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93380" w14:textId="167BA7F9" w:rsidR="00A74063" w:rsidRPr="00A74063" w:rsidRDefault="00A74063" w:rsidP="00E5486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Toc462477884"/>
      <w:r w:rsidRPr="00A74063">
        <w:rPr>
          <w:rFonts w:ascii="Arial" w:hAnsi="Arial" w:cs="Arial"/>
          <w:b/>
          <w:noProof/>
          <w:sz w:val="24"/>
          <w:szCs w:val="24"/>
        </w:rPr>
        <w:t>SA WG2 Meeting #S2-131</w:t>
      </w:r>
      <w:r w:rsidRPr="00A74063">
        <w:rPr>
          <w:rFonts w:ascii="Arial" w:hAnsi="Arial" w:cs="Arial"/>
          <w:b/>
          <w:noProof/>
          <w:sz w:val="24"/>
          <w:szCs w:val="24"/>
        </w:rPr>
        <w:tab/>
        <w:t>S2-1902930</w:t>
      </w:r>
    </w:p>
    <w:p w14:paraId="6AF9AF1B" w14:textId="6B2FC87F" w:rsidR="00A74063" w:rsidRPr="00A74063" w:rsidRDefault="00A74063" w:rsidP="00E54860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A74063">
        <w:rPr>
          <w:rFonts w:ascii="Arial" w:hAnsi="Arial" w:cs="Arial"/>
          <w:b/>
          <w:noProof/>
          <w:sz w:val="24"/>
          <w:szCs w:val="24"/>
        </w:rPr>
        <w:t>25 February - 1 March, 2019, Santa Cruz - Tenerife</w:t>
      </w:r>
      <w:r w:rsidRPr="00A74063">
        <w:rPr>
          <w:rFonts w:ascii="Arial" w:hAnsi="Arial" w:cs="Arial"/>
          <w:b/>
          <w:noProof/>
          <w:color w:val="0000FF"/>
        </w:rPr>
        <w:tab/>
        <w:t>(e-mail revision 2 of S2-1902899)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A7E91" w:rsidRPr="00A74063" w14:paraId="7B9739AF" w14:textId="77777777" w:rsidTr="00A740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C020A" w14:textId="77777777" w:rsidR="00EA7E91" w:rsidRPr="00A74063" w:rsidRDefault="00EA7E91" w:rsidP="00844B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4063">
              <w:rPr>
                <w:i/>
                <w:noProof/>
                <w:sz w:val="14"/>
              </w:rPr>
              <w:t>CR-Form-v11.1</w:t>
            </w:r>
          </w:p>
        </w:tc>
      </w:tr>
      <w:tr w:rsidR="00EA7E91" w:rsidRPr="00A74063" w14:paraId="7D61201D" w14:textId="77777777" w:rsidTr="00A740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CD8AB" w14:textId="77777777" w:rsidR="00EA7E91" w:rsidRPr="00A74063" w:rsidRDefault="00EA7E91" w:rsidP="00844B90">
            <w:pPr>
              <w:pStyle w:val="CRCoverPage"/>
              <w:spacing w:after="0"/>
              <w:jc w:val="center"/>
              <w:rPr>
                <w:noProof/>
              </w:rPr>
            </w:pPr>
            <w:r w:rsidRPr="00A74063">
              <w:rPr>
                <w:b/>
                <w:noProof/>
                <w:sz w:val="32"/>
              </w:rPr>
              <w:t>CHANGE REQUEST</w:t>
            </w:r>
          </w:p>
        </w:tc>
      </w:tr>
      <w:tr w:rsidR="00EA7E91" w:rsidRPr="00A74063" w14:paraId="0790D19F" w14:textId="77777777" w:rsidTr="00A740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9EC74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A74063" w14:paraId="55D23EA4" w14:textId="77777777" w:rsidTr="00A74063">
        <w:tc>
          <w:tcPr>
            <w:tcW w:w="142" w:type="dxa"/>
            <w:tcBorders>
              <w:left w:val="single" w:sz="4" w:space="0" w:color="auto"/>
            </w:tcBorders>
          </w:tcPr>
          <w:p w14:paraId="59C66C12" w14:textId="77777777" w:rsidR="00EA7E91" w:rsidRPr="00A74063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C2CC7EE" w14:textId="77777777" w:rsidR="00EA7E91" w:rsidRPr="00A74063" w:rsidRDefault="002D270A" w:rsidP="00844B9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74063">
              <w:rPr>
                <w:b/>
                <w:noProof/>
                <w:sz w:val="28"/>
              </w:rPr>
              <w:t>23.</w:t>
            </w:r>
            <w:r w:rsidR="001D1AF7" w:rsidRPr="00A74063">
              <w:rPr>
                <w:b/>
                <w:noProof/>
                <w:sz w:val="28"/>
              </w:rPr>
              <w:t>50</w:t>
            </w:r>
            <w:r w:rsidR="00BC6DA9" w:rsidRPr="00A7406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CFEC3B0" w14:textId="77777777" w:rsidR="00EA7E91" w:rsidRPr="00A74063" w:rsidRDefault="00EA7E91" w:rsidP="00844B90">
            <w:pPr>
              <w:pStyle w:val="CRCoverPage"/>
              <w:spacing w:after="0"/>
              <w:jc w:val="center"/>
              <w:rPr>
                <w:noProof/>
              </w:rPr>
            </w:pPr>
            <w:r w:rsidRPr="00A7406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A602B0" w14:textId="77777777" w:rsidR="00EA7E91" w:rsidRPr="00A74063" w:rsidRDefault="00D03700" w:rsidP="00844B90">
            <w:pPr>
              <w:pStyle w:val="CRCoverPage"/>
              <w:spacing w:after="0"/>
              <w:rPr>
                <w:noProof/>
              </w:rPr>
            </w:pPr>
            <w:r w:rsidRPr="00A74063">
              <w:rPr>
                <w:b/>
                <w:noProof/>
                <w:sz w:val="28"/>
              </w:rPr>
              <w:t>0873</w:t>
            </w:r>
          </w:p>
        </w:tc>
        <w:tc>
          <w:tcPr>
            <w:tcW w:w="709" w:type="dxa"/>
          </w:tcPr>
          <w:p w14:paraId="4FC20C47" w14:textId="77777777" w:rsidR="00EA7E91" w:rsidRPr="00A74063" w:rsidRDefault="00EA7E91" w:rsidP="00844B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406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25DE0AC" w14:textId="3D7BCAA4" w:rsidR="00EA7E91" w:rsidRPr="00A74063" w:rsidRDefault="00A74063" w:rsidP="00844B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4063">
              <w:rPr>
                <w:b/>
                <w:noProof/>
                <w:sz w:val="32"/>
              </w:rPr>
              <w:t>8</w:t>
            </w:r>
          </w:p>
        </w:tc>
        <w:tc>
          <w:tcPr>
            <w:tcW w:w="2693" w:type="dxa"/>
          </w:tcPr>
          <w:p w14:paraId="4681215E" w14:textId="77777777" w:rsidR="00EA7E91" w:rsidRPr="00A74063" w:rsidRDefault="00EA7E91" w:rsidP="00844B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406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E9E8CA" w14:textId="77777777" w:rsidR="00EA7E91" w:rsidRPr="00A74063" w:rsidRDefault="0083208D" w:rsidP="00844B90">
            <w:pPr>
              <w:pStyle w:val="CRCoverPage"/>
              <w:spacing w:after="0"/>
              <w:jc w:val="center"/>
              <w:rPr>
                <w:noProof/>
              </w:rPr>
            </w:pPr>
            <w:r w:rsidRPr="00A74063">
              <w:rPr>
                <w:b/>
                <w:noProof/>
                <w:sz w:val="32"/>
              </w:rPr>
              <w:t>15.4</w:t>
            </w:r>
            <w:r w:rsidR="00126F1C" w:rsidRPr="00A74063">
              <w:rPr>
                <w:b/>
                <w:noProof/>
                <w:sz w:val="32"/>
              </w:rPr>
              <w:t>.</w:t>
            </w:r>
            <w:r w:rsidRPr="00A74063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947ED3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A74063" w14:paraId="62997795" w14:textId="77777777" w:rsidTr="00A740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9F92F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A74063" w14:paraId="3422942D" w14:textId="77777777" w:rsidTr="00A740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8D848B" w14:textId="77777777" w:rsidR="00EA7E91" w:rsidRPr="00A74063" w:rsidRDefault="00EA7E91" w:rsidP="00844B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4063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7406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7406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7406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406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406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74063">
              <w:rPr>
                <w:rFonts w:cs="Arial"/>
                <w:i/>
                <w:noProof/>
              </w:rPr>
              <w:br/>
            </w:r>
            <w:hyperlink r:id="rId12" w:history="1">
              <w:r w:rsidRPr="00A7406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74063">
              <w:rPr>
                <w:rFonts w:cs="Arial"/>
                <w:i/>
                <w:noProof/>
              </w:rPr>
              <w:t>.</w:t>
            </w:r>
          </w:p>
        </w:tc>
      </w:tr>
      <w:tr w:rsidR="00EA7E91" w:rsidRPr="00A74063" w14:paraId="390D5310" w14:textId="77777777" w:rsidTr="00A74063">
        <w:tc>
          <w:tcPr>
            <w:tcW w:w="9641" w:type="dxa"/>
            <w:gridSpan w:val="9"/>
          </w:tcPr>
          <w:p w14:paraId="2D9B475C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3860F5" w14:textId="77777777" w:rsidR="00EA7E91" w:rsidRPr="00A74063" w:rsidRDefault="00EA7E91" w:rsidP="00EA7E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7E91" w:rsidRPr="00A74063" w14:paraId="151F7DDE" w14:textId="77777777" w:rsidTr="00844B90">
        <w:tc>
          <w:tcPr>
            <w:tcW w:w="2835" w:type="dxa"/>
          </w:tcPr>
          <w:p w14:paraId="40EC702B" w14:textId="77777777" w:rsidR="00EA7E91" w:rsidRPr="00A74063" w:rsidRDefault="00EA7E91" w:rsidP="00844B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98014E" w14:textId="77777777" w:rsidR="00EA7E91" w:rsidRPr="00A74063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A7406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76E573" w14:textId="77777777" w:rsidR="00EA7E91" w:rsidRPr="00A74063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4D5DFE" w14:textId="77777777" w:rsidR="00EA7E91" w:rsidRPr="00A74063" w:rsidRDefault="00EA7E91" w:rsidP="00844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406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BC4B8" w14:textId="77777777" w:rsidR="00EA7E91" w:rsidRPr="00A74063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56B2D1" w14:textId="77777777" w:rsidR="00EA7E91" w:rsidRPr="00A74063" w:rsidRDefault="00EA7E91" w:rsidP="00844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406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16CBF4" w14:textId="77777777" w:rsidR="00EA7E91" w:rsidRPr="00A74063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9B02D2" w14:textId="77777777" w:rsidR="00EA7E91" w:rsidRPr="00A74063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A7406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C7E816" w14:textId="77777777" w:rsidR="00EA7E91" w:rsidRPr="00A74063" w:rsidRDefault="00126F1C" w:rsidP="00844B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74063">
              <w:rPr>
                <w:b/>
                <w:bCs/>
                <w:caps/>
                <w:noProof/>
              </w:rPr>
              <w:t>X</w:t>
            </w:r>
          </w:p>
        </w:tc>
      </w:tr>
    </w:tbl>
    <w:p w14:paraId="742C7A5F" w14:textId="77777777" w:rsidR="00EA7E91" w:rsidRPr="00A74063" w:rsidRDefault="00EA7E91" w:rsidP="00EA7E9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A7E91" w:rsidRPr="00A74063" w14:paraId="11F2D43B" w14:textId="77777777" w:rsidTr="00844B90">
        <w:tc>
          <w:tcPr>
            <w:tcW w:w="9641" w:type="dxa"/>
            <w:gridSpan w:val="11"/>
          </w:tcPr>
          <w:p w14:paraId="695F8EB6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DF8" w:rsidRPr="00A74063" w14:paraId="776FC34D" w14:textId="77777777" w:rsidTr="00844B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C4956E" w14:textId="77777777" w:rsidR="00630DF8" w:rsidRPr="00A74063" w:rsidRDefault="00630DF8" w:rsidP="00630D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Title:</w:t>
            </w:r>
            <w:r w:rsidRPr="00A7406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56711" w14:textId="77777777" w:rsidR="00630DF8" w:rsidRPr="00A74063" w:rsidRDefault="00630DF8" w:rsidP="00630DF8">
            <w:pPr>
              <w:pStyle w:val="CRCoverPage"/>
              <w:spacing w:after="0"/>
              <w:ind w:left="100"/>
              <w:rPr>
                <w:noProof/>
              </w:rPr>
            </w:pPr>
            <w:r w:rsidRPr="00A74063">
              <w:rPr>
                <w:noProof/>
              </w:rPr>
              <w:t>eSBA communication schema</w:t>
            </w:r>
            <w:r w:rsidR="00CA1BA6" w:rsidRPr="00A74063">
              <w:rPr>
                <w:noProof/>
              </w:rPr>
              <w:t xml:space="preserve"> co-existence</w:t>
            </w:r>
          </w:p>
        </w:tc>
      </w:tr>
      <w:tr w:rsidR="00EA7E91" w:rsidRPr="00A74063" w14:paraId="2168FB72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15A44FCB" w14:textId="77777777" w:rsidR="00EA7E91" w:rsidRPr="00A74063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B95EB19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A74063" w14:paraId="01712CBE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53830454" w14:textId="77777777" w:rsidR="00EA7E91" w:rsidRPr="00A74063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49E208" w14:textId="11D8E96D" w:rsidR="00EA7E91" w:rsidRPr="00A74063" w:rsidRDefault="00BC6DA9" w:rsidP="005E77A0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A74063">
              <w:rPr>
                <w:noProof/>
                <w:lang w:val="de-AT"/>
              </w:rPr>
              <w:t>Nokia, Nokia Shanghai Bell</w:t>
            </w:r>
            <w:r w:rsidR="00293999" w:rsidRPr="00A74063">
              <w:rPr>
                <w:noProof/>
                <w:lang w:val="de-AT"/>
              </w:rPr>
              <w:t>, Huawei, HiSilicon</w:t>
            </w:r>
            <w:r w:rsidR="00AD5074" w:rsidRPr="00A74063">
              <w:rPr>
                <w:noProof/>
                <w:lang w:val="de-AT"/>
              </w:rPr>
              <w:t>, Ericsson</w:t>
            </w:r>
          </w:p>
        </w:tc>
      </w:tr>
      <w:tr w:rsidR="00EA7E91" w:rsidRPr="00A74063" w14:paraId="2EEE512B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6DCE34B6" w14:textId="77777777" w:rsidR="00EA7E91" w:rsidRPr="00A74063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C91318" w14:textId="77777777" w:rsidR="00EA7E91" w:rsidRPr="00A74063" w:rsidRDefault="00EA7E91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A74063">
              <w:rPr>
                <w:noProof/>
              </w:rPr>
              <w:t>SA2</w:t>
            </w:r>
          </w:p>
        </w:tc>
      </w:tr>
      <w:tr w:rsidR="00EA7E91" w:rsidRPr="00A74063" w14:paraId="0A469CB0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07ACA31C" w14:textId="77777777" w:rsidR="00EA7E91" w:rsidRPr="00A74063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4FA1D67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A74063" w14:paraId="48E88241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51F5BC1E" w14:textId="77777777" w:rsidR="00EA7E91" w:rsidRPr="00A74063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B3E9CDE" w14:textId="74A7637A" w:rsidR="00EA7E91" w:rsidRPr="00A74063" w:rsidRDefault="00C44870" w:rsidP="00BF1C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</w:t>
            </w:r>
            <w:bookmarkStart w:id="2" w:name="_GoBack"/>
            <w:bookmarkEnd w:id="2"/>
            <w:r w:rsidR="00BC6DA9" w:rsidRPr="00A74063">
              <w:rPr>
                <w:noProof/>
              </w:rPr>
              <w:t>eSBA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C14E5EA" w14:textId="77777777" w:rsidR="00EA7E91" w:rsidRPr="00A74063" w:rsidRDefault="00EA7E91" w:rsidP="00844B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8C4FFC0" w14:textId="77777777" w:rsidR="00EA7E91" w:rsidRPr="00A74063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A740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43600" w14:textId="77777777" w:rsidR="00EA7E91" w:rsidRPr="00A74063" w:rsidRDefault="00EF7B86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A74063">
              <w:rPr>
                <w:noProof/>
              </w:rPr>
              <w:t>201</w:t>
            </w:r>
            <w:r w:rsidR="00234250" w:rsidRPr="00A74063">
              <w:rPr>
                <w:noProof/>
              </w:rPr>
              <w:t>9-01</w:t>
            </w:r>
            <w:r w:rsidR="00EA7E91" w:rsidRPr="00A74063">
              <w:rPr>
                <w:noProof/>
              </w:rPr>
              <w:t>-</w:t>
            </w:r>
            <w:r w:rsidR="00BC6DA9" w:rsidRPr="00A74063">
              <w:rPr>
                <w:noProof/>
              </w:rPr>
              <w:t>11</w:t>
            </w:r>
          </w:p>
        </w:tc>
      </w:tr>
      <w:tr w:rsidR="00EA7E91" w:rsidRPr="00A74063" w14:paraId="16DCC1B7" w14:textId="77777777" w:rsidTr="00844B90">
        <w:tc>
          <w:tcPr>
            <w:tcW w:w="1843" w:type="dxa"/>
            <w:tcBorders>
              <w:left w:val="single" w:sz="4" w:space="0" w:color="auto"/>
            </w:tcBorders>
          </w:tcPr>
          <w:p w14:paraId="1AD9D2CE" w14:textId="77777777" w:rsidR="00EA7E91" w:rsidRPr="00A74063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178DE7C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4FC16FD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60A9684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3D1F0A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A74063" w14:paraId="50A6ACD4" w14:textId="77777777" w:rsidTr="00844B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003F5B" w14:textId="77777777" w:rsidR="00EA7E91" w:rsidRPr="00A74063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A8B5089" w14:textId="77777777" w:rsidR="00EA7E91" w:rsidRPr="00A74063" w:rsidRDefault="002956D2" w:rsidP="00844B9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74063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D9D86BD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F46DAE1" w14:textId="77777777" w:rsidR="00EA7E91" w:rsidRPr="00A74063" w:rsidRDefault="00EA7E91" w:rsidP="00844B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79187" w14:textId="77777777" w:rsidR="00EA7E91" w:rsidRPr="00A74063" w:rsidRDefault="00FA7F0B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A74063">
              <w:rPr>
                <w:noProof/>
              </w:rPr>
              <w:t>Rel-</w:t>
            </w:r>
            <w:r w:rsidR="00260FAC" w:rsidRPr="00A74063">
              <w:rPr>
                <w:noProof/>
              </w:rPr>
              <w:t>1</w:t>
            </w:r>
            <w:r w:rsidR="002956D2" w:rsidRPr="00A74063">
              <w:rPr>
                <w:noProof/>
              </w:rPr>
              <w:t>6</w:t>
            </w:r>
          </w:p>
        </w:tc>
      </w:tr>
      <w:tr w:rsidR="00EA7E91" w:rsidRPr="00A74063" w14:paraId="2F7BFAAC" w14:textId="77777777" w:rsidTr="00844B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41111E" w14:textId="77777777" w:rsidR="00EA7E91" w:rsidRPr="00A74063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C3A660B" w14:textId="77777777" w:rsidR="00EA7E91" w:rsidRPr="00A74063" w:rsidRDefault="00EA7E91" w:rsidP="00844B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4063">
              <w:rPr>
                <w:i/>
                <w:noProof/>
                <w:sz w:val="18"/>
              </w:rPr>
              <w:t xml:space="preserve">Use </w:t>
            </w:r>
            <w:r w:rsidRPr="00A74063">
              <w:rPr>
                <w:i/>
                <w:noProof/>
                <w:sz w:val="18"/>
                <w:u w:val="single"/>
              </w:rPr>
              <w:t>one</w:t>
            </w:r>
            <w:r w:rsidRPr="00A74063">
              <w:rPr>
                <w:i/>
                <w:noProof/>
                <w:sz w:val="18"/>
              </w:rPr>
              <w:t xml:space="preserve"> of the following categories:</w:t>
            </w:r>
            <w:r w:rsidRPr="00A74063">
              <w:rPr>
                <w:b/>
                <w:i/>
                <w:noProof/>
                <w:sz w:val="18"/>
              </w:rPr>
              <w:br/>
              <w:t>F</w:t>
            </w:r>
            <w:r w:rsidRPr="00A74063">
              <w:rPr>
                <w:i/>
                <w:noProof/>
                <w:sz w:val="18"/>
              </w:rPr>
              <w:t xml:space="preserve">  (correction)</w:t>
            </w:r>
            <w:r w:rsidRPr="00A74063">
              <w:rPr>
                <w:i/>
                <w:noProof/>
                <w:sz w:val="18"/>
              </w:rPr>
              <w:br/>
            </w:r>
            <w:r w:rsidRPr="00A74063">
              <w:rPr>
                <w:b/>
                <w:i/>
                <w:noProof/>
                <w:sz w:val="18"/>
              </w:rPr>
              <w:t>A</w:t>
            </w:r>
            <w:r w:rsidRPr="00A7406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74063">
              <w:rPr>
                <w:i/>
                <w:noProof/>
                <w:sz w:val="18"/>
              </w:rPr>
              <w:br/>
            </w:r>
            <w:r w:rsidRPr="00A74063">
              <w:rPr>
                <w:b/>
                <w:i/>
                <w:noProof/>
                <w:sz w:val="18"/>
              </w:rPr>
              <w:t>B</w:t>
            </w:r>
            <w:r w:rsidRPr="00A74063">
              <w:rPr>
                <w:i/>
                <w:noProof/>
                <w:sz w:val="18"/>
              </w:rPr>
              <w:t xml:space="preserve">  (addition of feature), </w:t>
            </w:r>
            <w:r w:rsidRPr="00A74063">
              <w:rPr>
                <w:i/>
                <w:noProof/>
                <w:sz w:val="18"/>
              </w:rPr>
              <w:br/>
            </w:r>
            <w:r w:rsidRPr="00A74063">
              <w:rPr>
                <w:b/>
                <w:i/>
                <w:noProof/>
                <w:sz w:val="18"/>
              </w:rPr>
              <w:t>C</w:t>
            </w:r>
            <w:r w:rsidRPr="00A74063">
              <w:rPr>
                <w:i/>
                <w:noProof/>
                <w:sz w:val="18"/>
              </w:rPr>
              <w:t xml:space="preserve">  (functional modification of feature)</w:t>
            </w:r>
            <w:r w:rsidRPr="00A74063">
              <w:rPr>
                <w:i/>
                <w:noProof/>
                <w:sz w:val="18"/>
              </w:rPr>
              <w:br/>
            </w:r>
            <w:r w:rsidRPr="00A74063">
              <w:rPr>
                <w:b/>
                <w:i/>
                <w:noProof/>
                <w:sz w:val="18"/>
              </w:rPr>
              <w:t>D</w:t>
            </w:r>
            <w:r w:rsidRPr="00A74063">
              <w:rPr>
                <w:i/>
                <w:noProof/>
                <w:sz w:val="18"/>
              </w:rPr>
              <w:t xml:space="preserve">  (editorial modification)</w:t>
            </w:r>
          </w:p>
          <w:p w14:paraId="77698C09" w14:textId="77777777" w:rsidR="00EA7E91" w:rsidRPr="00A74063" w:rsidRDefault="00EA7E91" w:rsidP="00844B90">
            <w:pPr>
              <w:pStyle w:val="CRCoverPage"/>
              <w:rPr>
                <w:noProof/>
              </w:rPr>
            </w:pPr>
            <w:r w:rsidRPr="00A74063">
              <w:rPr>
                <w:noProof/>
                <w:sz w:val="18"/>
              </w:rPr>
              <w:t>Detailed explanations of the above categories can</w:t>
            </w:r>
            <w:r w:rsidRPr="00A7406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7406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7406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2E1F85" w14:textId="77777777" w:rsidR="00EA7E91" w:rsidRPr="00A74063" w:rsidRDefault="00EA7E91" w:rsidP="00844B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4063">
              <w:rPr>
                <w:i/>
                <w:noProof/>
                <w:sz w:val="18"/>
              </w:rPr>
              <w:t xml:space="preserve">Use </w:t>
            </w:r>
            <w:r w:rsidRPr="00A74063">
              <w:rPr>
                <w:i/>
                <w:noProof/>
                <w:sz w:val="18"/>
                <w:u w:val="single"/>
              </w:rPr>
              <w:t>one</w:t>
            </w:r>
            <w:r w:rsidRPr="00A74063">
              <w:rPr>
                <w:i/>
                <w:noProof/>
                <w:sz w:val="18"/>
              </w:rPr>
              <w:t xml:space="preserve"> of the following releases:</w:t>
            </w:r>
            <w:r w:rsidRPr="00A74063">
              <w:rPr>
                <w:i/>
                <w:noProof/>
                <w:sz w:val="18"/>
              </w:rPr>
              <w:br/>
              <w:t>Rel-8</w:t>
            </w:r>
            <w:r w:rsidRPr="00A74063">
              <w:rPr>
                <w:i/>
                <w:noProof/>
                <w:sz w:val="18"/>
              </w:rPr>
              <w:tab/>
              <w:t>(Release 8)</w:t>
            </w:r>
            <w:r w:rsidRPr="00A74063">
              <w:rPr>
                <w:i/>
                <w:noProof/>
                <w:sz w:val="18"/>
              </w:rPr>
              <w:br/>
              <w:t>Rel-9</w:t>
            </w:r>
            <w:r w:rsidRPr="00A74063">
              <w:rPr>
                <w:i/>
                <w:noProof/>
                <w:sz w:val="18"/>
              </w:rPr>
              <w:tab/>
              <w:t>(Release 9)</w:t>
            </w:r>
            <w:r w:rsidRPr="00A74063">
              <w:rPr>
                <w:i/>
                <w:noProof/>
                <w:sz w:val="18"/>
              </w:rPr>
              <w:br/>
              <w:t>Rel-10</w:t>
            </w:r>
            <w:r w:rsidRPr="00A74063">
              <w:rPr>
                <w:i/>
                <w:noProof/>
                <w:sz w:val="18"/>
              </w:rPr>
              <w:tab/>
              <w:t>(Release 10)</w:t>
            </w:r>
            <w:r w:rsidRPr="00A74063">
              <w:rPr>
                <w:i/>
                <w:noProof/>
                <w:sz w:val="18"/>
              </w:rPr>
              <w:br/>
              <w:t>Rel-11</w:t>
            </w:r>
            <w:r w:rsidRPr="00A74063">
              <w:rPr>
                <w:i/>
                <w:noProof/>
                <w:sz w:val="18"/>
              </w:rPr>
              <w:tab/>
              <w:t>(Release 11)</w:t>
            </w:r>
            <w:r w:rsidRPr="00A74063">
              <w:rPr>
                <w:i/>
                <w:noProof/>
                <w:sz w:val="18"/>
              </w:rPr>
              <w:br/>
              <w:t>Rel-12</w:t>
            </w:r>
            <w:r w:rsidRPr="00A74063">
              <w:rPr>
                <w:i/>
                <w:noProof/>
                <w:sz w:val="18"/>
              </w:rPr>
              <w:tab/>
              <w:t>(Release 12)</w:t>
            </w:r>
            <w:r w:rsidRPr="00A74063">
              <w:rPr>
                <w:i/>
                <w:noProof/>
                <w:sz w:val="18"/>
              </w:rPr>
              <w:br/>
            </w:r>
            <w:bookmarkStart w:id="3" w:name="OLE_LINK1"/>
            <w:r w:rsidRPr="00A74063">
              <w:rPr>
                <w:i/>
                <w:noProof/>
                <w:sz w:val="18"/>
              </w:rPr>
              <w:t>Rel-13</w:t>
            </w:r>
            <w:r w:rsidRPr="00A74063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A74063">
              <w:rPr>
                <w:i/>
                <w:noProof/>
                <w:sz w:val="18"/>
              </w:rPr>
              <w:br/>
              <w:t>Rel-14</w:t>
            </w:r>
            <w:r w:rsidRPr="00A74063">
              <w:rPr>
                <w:i/>
                <w:noProof/>
                <w:sz w:val="18"/>
              </w:rPr>
              <w:tab/>
              <w:t>(Release 14)</w:t>
            </w:r>
            <w:r w:rsidR="00260FAC" w:rsidRPr="00A74063">
              <w:rPr>
                <w:i/>
                <w:noProof/>
                <w:sz w:val="18"/>
              </w:rPr>
              <w:br/>
              <w:t>Rel-15</w:t>
            </w:r>
            <w:r w:rsidR="00260FAC" w:rsidRPr="00A74063">
              <w:rPr>
                <w:i/>
                <w:noProof/>
                <w:sz w:val="18"/>
              </w:rPr>
              <w:tab/>
              <w:t>(Release 15)</w:t>
            </w:r>
            <w:r w:rsidR="00C63F6C" w:rsidRPr="00A74063">
              <w:rPr>
                <w:i/>
                <w:noProof/>
                <w:sz w:val="18"/>
              </w:rPr>
              <w:br/>
              <w:t>Rel-16</w:t>
            </w:r>
            <w:r w:rsidR="00C63F6C" w:rsidRPr="00A7406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7E91" w:rsidRPr="00A74063" w14:paraId="68B3C6C5" w14:textId="77777777" w:rsidTr="00844B90">
        <w:tc>
          <w:tcPr>
            <w:tcW w:w="1843" w:type="dxa"/>
          </w:tcPr>
          <w:p w14:paraId="424C6BA8" w14:textId="77777777" w:rsidR="00EA7E91" w:rsidRPr="00A74063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8CAD756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A74063" w14:paraId="7DF37D2B" w14:textId="77777777" w:rsidTr="00844B9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D6D2D" w14:textId="77777777" w:rsidR="00EA7E91" w:rsidRPr="00A74063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2299E" w14:textId="77777777" w:rsidR="004A1BD9" w:rsidRPr="00A74063" w:rsidRDefault="002956D2" w:rsidP="00C507E5">
            <w:pPr>
              <w:pStyle w:val="CRCoverPage"/>
              <w:spacing w:after="0"/>
              <w:ind w:left="100"/>
              <w:rPr>
                <w:noProof/>
              </w:rPr>
            </w:pPr>
            <w:r w:rsidRPr="00A74063">
              <w:rPr>
                <w:noProof/>
              </w:rPr>
              <w:t>FS_eSBA</w:t>
            </w:r>
          </w:p>
        </w:tc>
      </w:tr>
      <w:tr w:rsidR="00EA7E91" w:rsidRPr="00A74063" w14:paraId="626D1861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15D4AF" w14:textId="77777777" w:rsidR="00EA7E91" w:rsidRPr="00A74063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D8CED01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A74063" w14:paraId="49AB1E0A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4D1E74" w14:textId="77777777" w:rsidR="00EA7E91" w:rsidRPr="00A74063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630DF8" w:rsidRPr="00A74063" w14:paraId="77A930A7" w14:textId="77777777" w:rsidTr="0014734A">
              <w:tc>
                <w:tcPr>
                  <w:tcW w:w="7798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5824C23" w14:textId="77777777" w:rsidR="00630DF8" w:rsidRPr="00A74063" w:rsidRDefault="00630DF8" w:rsidP="00630DF8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A74063">
                    <w:rPr>
                      <w:noProof/>
                    </w:rPr>
                    <w:t xml:space="preserve">eSBA </w:t>
                  </w:r>
                  <w:r w:rsidR="00BC6DA9" w:rsidRPr="00A74063">
                    <w:rPr>
                      <w:noProof/>
                    </w:rPr>
                    <w:t>communication modes coexistence</w:t>
                  </w:r>
                </w:p>
                <w:p w14:paraId="338AB98A" w14:textId="77777777" w:rsidR="00AD5074" w:rsidRPr="00A74063" w:rsidRDefault="00AD5074" w:rsidP="00630DF8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A74063">
                    <w:rPr>
                      <w:noProof/>
                    </w:rPr>
                    <w:t>Rev 3/4 updates:</w:t>
                  </w:r>
                </w:p>
                <w:p w14:paraId="06311B00" w14:textId="77777777" w:rsidR="00CB431C" w:rsidRPr="00A74063" w:rsidRDefault="00AD5074" w:rsidP="00AD5074">
                  <w:pPr>
                    <w:pStyle w:val="CRCoverPage"/>
                    <w:numPr>
                      <w:ilvl w:val="0"/>
                      <w:numId w:val="2"/>
                    </w:numPr>
                    <w:spacing w:after="0"/>
                    <w:rPr>
                      <w:noProof/>
                    </w:rPr>
                  </w:pPr>
                  <w:r w:rsidRPr="00A74063">
                    <w:rPr>
                      <w:noProof/>
                    </w:rPr>
                    <w:t>Terminology updates – NF/NF Service</w:t>
                  </w:r>
                </w:p>
                <w:p w14:paraId="3F95FA1E" w14:textId="0EDFBB75" w:rsidR="00CB431C" w:rsidRPr="00A74063" w:rsidRDefault="00CB431C" w:rsidP="00CB431C">
                  <w:pPr>
                    <w:pStyle w:val="CRCoverPage"/>
                    <w:numPr>
                      <w:ilvl w:val="0"/>
                      <w:numId w:val="2"/>
                    </w:numPr>
                    <w:spacing w:after="0"/>
                    <w:rPr>
                      <w:noProof/>
                    </w:rPr>
                  </w:pPr>
                  <w:r w:rsidRPr="00A74063">
                    <w:rPr>
                      <w:noProof/>
                    </w:rPr>
                    <w:t xml:space="preserve">Clarification of the address (i.e. URI) used. </w:t>
                  </w:r>
                </w:p>
              </w:tc>
            </w:tr>
            <w:tr w:rsidR="00630DF8" w:rsidRPr="00A74063" w14:paraId="49F251B5" w14:textId="77777777" w:rsidTr="0014734A">
              <w:tc>
                <w:tcPr>
                  <w:tcW w:w="7798" w:type="dxa"/>
                  <w:tcBorders>
                    <w:right w:val="single" w:sz="4" w:space="0" w:color="auto"/>
                  </w:tcBorders>
                </w:tcPr>
                <w:p w14:paraId="30BC7C1E" w14:textId="77777777" w:rsidR="00630DF8" w:rsidRPr="00A74063" w:rsidRDefault="00630DF8" w:rsidP="00630DF8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035592E" w14:textId="77777777" w:rsidR="00EA7E91" w:rsidRPr="00A74063" w:rsidRDefault="00EA7E91" w:rsidP="00F561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7E91" w:rsidRPr="00A74063" w14:paraId="63040BA1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AC47DD" w14:textId="77777777" w:rsidR="00EA7E91" w:rsidRPr="00A74063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4DC826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A74063" w14:paraId="796AD98B" w14:textId="77777777" w:rsidTr="00844B9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F17AD" w14:textId="77777777" w:rsidR="00EA7E91" w:rsidRPr="00A74063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C08CF" w14:textId="77777777" w:rsidR="00EA7E91" w:rsidRPr="00A74063" w:rsidRDefault="00BC6DA9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A74063">
              <w:rPr>
                <w:noProof/>
              </w:rPr>
              <w:t>Coexistence and backward compatibility fails</w:t>
            </w:r>
          </w:p>
        </w:tc>
      </w:tr>
      <w:tr w:rsidR="00EA7E91" w:rsidRPr="00A74063" w14:paraId="54A530C0" w14:textId="77777777" w:rsidTr="00844B90">
        <w:tc>
          <w:tcPr>
            <w:tcW w:w="2268" w:type="dxa"/>
            <w:gridSpan w:val="2"/>
          </w:tcPr>
          <w:p w14:paraId="13289C5D" w14:textId="77777777" w:rsidR="00EA7E91" w:rsidRPr="00A74063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80360CC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A74063" w14:paraId="70D0D5BD" w14:textId="77777777" w:rsidTr="00844B9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4C09E5" w14:textId="77777777" w:rsidR="00EA7E91" w:rsidRPr="00A74063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46F5B" w14:textId="50BD527B" w:rsidR="00EA7E91" w:rsidRPr="00A74063" w:rsidRDefault="006A7402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A74063">
              <w:rPr>
                <w:noProof/>
              </w:rPr>
              <w:t>6.</w:t>
            </w:r>
            <w:r w:rsidR="00AD5074" w:rsidRPr="00A74063">
              <w:rPr>
                <w:noProof/>
              </w:rPr>
              <w:t>3.1.x</w:t>
            </w:r>
          </w:p>
        </w:tc>
      </w:tr>
      <w:tr w:rsidR="00EA7E91" w:rsidRPr="00A74063" w14:paraId="507F6AE8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A4B224" w14:textId="77777777" w:rsidR="00EA7E91" w:rsidRPr="00A74063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752D9EE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A74063" w14:paraId="2C251EF4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353241" w14:textId="77777777" w:rsidR="00EA7E91" w:rsidRPr="00A74063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5B7A2" w14:textId="77777777" w:rsidR="00EA7E91" w:rsidRPr="00A74063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406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F2C1C2" w14:textId="77777777" w:rsidR="00EA7E91" w:rsidRPr="00A74063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406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FFE55A" w14:textId="77777777" w:rsidR="00EA7E91" w:rsidRPr="00A74063" w:rsidRDefault="00EA7E91" w:rsidP="0084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E0E782D" w14:textId="77777777" w:rsidR="00EA7E91" w:rsidRPr="00A74063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91" w:rsidRPr="00A74063" w14:paraId="66E71968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2150DB" w14:textId="77777777" w:rsidR="00EA7E91" w:rsidRPr="00A74063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7AFB5" w14:textId="77777777" w:rsidR="00EA7E91" w:rsidRPr="00A74063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C9DE7" w14:textId="77777777" w:rsidR="00EA7E91" w:rsidRPr="00A74063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40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927704" w14:textId="77777777" w:rsidR="00EA7E91" w:rsidRPr="00A74063" w:rsidRDefault="00EA7E91" w:rsidP="0084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4063">
              <w:rPr>
                <w:noProof/>
              </w:rPr>
              <w:t xml:space="preserve"> Other core specifications</w:t>
            </w:r>
            <w:r w:rsidRPr="00A7406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ECB4F5" w14:textId="77777777" w:rsidR="00EA7E91" w:rsidRPr="00A74063" w:rsidRDefault="00BC6DA9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A74063">
              <w:rPr>
                <w:noProof/>
              </w:rPr>
              <w:t>TS/TR ... CR ...</w:t>
            </w:r>
          </w:p>
        </w:tc>
      </w:tr>
      <w:tr w:rsidR="00EA7E91" w:rsidRPr="00A74063" w14:paraId="1B7CFFB3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C6951B" w14:textId="77777777" w:rsidR="00EA7E91" w:rsidRPr="00A74063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52FCFB" w14:textId="77777777" w:rsidR="00EA7E91" w:rsidRPr="00A74063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010A8" w14:textId="77777777" w:rsidR="00EA7E91" w:rsidRPr="00A74063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40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4BF750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</w:rPr>
            </w:pPr>
            <w:r w:rsidRPr="00A7406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5BA2B0" w14:textId="77777777" w:rsidR="00EA7E91" w:rsidRPr="00A74063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A74063">
              <w:rPr>
                <w:noProof/>
              </w:rPr>
              <w:t xml:space="preserve">TS/TR ... CR ... </w:t>
            </w:r>
          </w:p>
        </w:tc>
      </w:tr>
      <w:tr w:rsidR="00EA7E91" w:rsidRPr="00A74063" w14:paraId="7BC57D6E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6A2DA0" w14:textId="77777777" w:rsidR="00EA7E91" w:rsidRPr="00A74063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5246B" w14:textId="77777777" w:rsidR="00EA7E91" w:rsidRPr="00A74063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32025" w14:textId="77777777" w:rsidR="00EA7E91" w:rsidRPr="00A74063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40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650E45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</w:rPr>
            </w:pPr>
            <w:r w:rsidRPr="00A7406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7E15D4F" w14:textId="77777777" w:rsidR="00EA7E91" w:rsidRPr="00A74063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A74063">
              <w:rPr>
                <w:noProof/>
              </w:rPr>
              <w:t xml:space="preserve">TS/TR ... CR ... </w:t>
            </w:r>
          </w:p>
        </w:tc>
      </w:tr>
      <w:tr w:rsidR="00EA7E91" w:rsidRPr="00A74063" w14:paraId="58407594" w14:textId="77777777" w:rsidTr="00844B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69EE14" w14:textId="77777777" w:rsidR="00EA7E91" w:rsidRPr="00A74063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4DF5EB1" w14:textId="77777777" w:rsidR="00EA7E91" w:rsidRPr="00A74063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A74063" w14:paraId="5F06BD7E" w14:textId="77777777" w:rsidTr="00844B9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BA155" w14:textId="77777777" w:rsidR="00EA7E91" w:rsidRPr="00A74063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406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9094D" w14:textId="22E4A7E3" w:rsidR="00EA7E91" w:rsidRPr="00A74063" w:rsidRDefault="004E67E4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A74063">
              <w:rPr>
                <w:noProof/>
              </w:rPr>
              <w:t>Implement as subsection of 6.3.1</w:t>
            </w:r>
          </w:p>
        </w:tc>
      </w:tr>
    </w:tbl>
    <w:p w14:paraId="20A0618B" w14:textId="77777777" w:rsidR="00EA7E91" w:rsidRPr="00A74063" w:rsidRDefault="00EA7E91" w:rsidP="00EA7E91">
      <w:pPr>
        <w:pStyle w:val="CRCoverPage"/>
        <w:spacing w:after="0"/>
        <w:rPr>
          <w:noProof/>
          <w:sz w:val="8"/>
          <w:szCs w:val="8"/>
        </w:rPr>
      </w:pPr>
    </w:p>
    <w:p w14:paraId="43CAD202" w14:textId="77777777" w:rsidR="008A532D" w:rsidRPr="00A74063" w:rsidRDefault="008A532D" w:rsidP="00EA7E91">
      <w:pPr>
        <w:rPr>
          <w:noProof/>
        </w:rPr>
        <w:sectPr w:rsidR="008A532D" w:rsidRPr="00A7406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56E77FA0" w14:textId="77777777" w:rsidR="009B3C68" w:rsidRPr="00A74063" w:rsidRDefault="009B3C68" w:rsidP="009B3C68">
      <w:pPr>
        <w:jc w:val="center"/>
        <w:rPr>
          <w:rFonts w:cs="Arial"/>
          <w:noProof/>
          <w:sz w:val="44"/>
          <w:szCs w:val="44"/>
        </w:rPr>
      </w:pPr>
      <w:r w:rsidRPr="00A74063">
        <w:rPr>
          <w:rFonts w:cs="Arial"/>
          <w:noProof/>
          <w:sz w:val="44"/>
          <w:szCs w:val="44"/>
        </w:rPr>
        <w:lastRenderedPageBreak/>
        <w:t>*** BEGIN CHANGES ***</w:t>
      </w:r>
    </w:p>
    <w:p w14:paraId="5608B333" w14:textId="77777777" w:rsidR="00A74063" w:rsidRPr="00A74063" w:rsidRDefault="00A74063" w:rsidP="00A74063">
      <w:pPr>
        <w:pStyle w:val="Heading3"/>
        <w:rPr>
          <w:ins w:id="4" w:author="e-mail approval results" w:date="2019-03-12T07:50:00Z"/>
          <w:rPrChange w:id="5" w:author="e-mail approval results" w:date="2019-03-12T07:50:00Z">
            <w:rPr>
              <w:ins w:id="6" w:author="e-mail approval results" w:date="2019-03-12T07:50:00Z"/>
              <w:lang w:eastAsia="zh-CN"/>
            </w:rPr>
          </w:rPrChange>
        </w:rPr>
      </w:pPr>
      <w:bookmarkStart w:id="7" w:name="_Toc532895834"/>
      <w:ins w:id="8" w:author="e-mail approval results" w:date="2019-03-12T07:50:00Z">
        <w:r w:rsidRPr="00A74063">
          <w:rPr>
            <w:rPrChange w:id="9" w:author="e-mail approval results" w:date="2019-03-12T07:50:00Z">
              <w:rPr>
                <w:lang w:eastAsia="zh-CN"/>
              </w:rPr>
            </w:rPrChange>
          </w:rPr>
          <w:t>6.3.1.x</w:t>
        </w:r>
        <w:r w:rsidRPr="00A74063">
          <w:rPr>
            <w:rPrChange w:id="10" w:author="e-mail approval results" w:date="2019-03-12T07:50:00Z">
              <w:rPr>
                <w:lang w:eastAsia="zh-CN"/>
              </w:rPr>
            </w:rPrChange>
          </w:rPr>
          <w:tab/>
        </w:r>
        <w:bookmarkEnd w:id="7"/>
        <w:r w:rsidRPr="00A74063">
          <w:rPr>
            <w:rPrChange w:id="11" w:author="e-mail approval results" w:date="2019-03-12T07:50:00Z">
              <w:rPr>
                <w:highlight w:val="yellow"/>
                <w:lang w:eastAsia="zh-CN"/>
              </w:rPr>
            </w:rPrChange>
          </w:rPr>
          <w:t xml:space="preserve">NF Discovery </w:t>
        </w:r>
        <w:r w:rsidRPr="00A74063">
          <w:rPr>
            <w:rPrChange w:id="12" w:author="e-mail approval results" w:date="2019-03-12T07:50:00Z">
              <w:rPr>
                <w:lang w:eastAsia="zh-CN"/>
              </w:rPr>
            </w:rPrChange>
          </w:rPr>
          <w:t>and</w:t>
        </w:r>
        <w:r w:rsidRPr="00A74063">
          <w:rPr>
            <w:rPrChange w:id="13" w:author="e-mail approval results" w:date="2019-03-12T07:50:00Z">
              <w:rPr>
                <w:highlight w:val="yellow"/>
                <w:lang w:eastAsia="zh-CN"/>
              </w:rPr>
            </w:rPrChange>
          </w:rPr>
          <w:t xml:space="preserve"> Selection aspects relevant with indirect communication</w:t>
        </w:r>
      </w:ins>
    </w:p>
    <w:p w14:paraId="26CF9268" w14:textId="77777777" w:rsidR="00A74063" w:rsidRPr="00A74063" w:rsidRDefault="00A74063" w:rsidP="00A74063">
      <w:pPr>
        <w:rPr>
          <w:ins w:id="14" w:author="e-mail approval results" w:date="2019-03-12T07:50:00Z"/>
          <w:rPrChange w:id="15" w:author="e-mail approval results" w:date="2019-03-12T07:50:00Z">
            <w:rPr>
              <w:ins w:id="16" w:author="e-mail approval results" w:date="2019-03-12T07:50:00Z"/>
              <w:lang w:eastAsia="zh-CN"/>
            </w:rPr>
          </w:rPrChange>
        </w:rPr>
      </w:pPr>
      <w:bookmarkStart w:id="17" w:name="_Toc524946558"/>
      <w:bookmarkStart w:id="18" w:name="_Toc532895835"/>
      <w:ins w:id="19" w:author="e-mail approval results" w:date="2019-03-12T07:50:00Z">
        <w:r w:rsidRPr="00A74063">
          <w:rPr>
            <w:rPrChange w:id="20" w:author="e-mail approval results" w:date="2019-03-12T07:50:00Z">
              <w:rPr>
                <w:highlight w:val="cyan"/>
              </w:rPr>
            </w:rPrChange>
          </w:rPr>
          <w:t>For indirect communication shown in</w:t>
        </w:r>
        <w:r w:rsidRPr="00A74063">
          <w:t xml:space="preserve"> Annex X, the SCP performs the following functionalities regarding Network Function and Network Function Service discovery and selection:</w:t>
        </w:r>
      </w:ins>
    </w:p>
    <w:p w14:paraId="04306252" w14:textId="77777777" w:rsidR="00A74063" w:rsidRPr="00A74063" w:rsidRDefault="00A74063" w:rsidP="00A74063">
      <w:pPr>
        <w:pStyle w:val="B1"/>
        <w:rPr>
          <w:ins w:id="21" w:author="e-mail approval results" w:date="2019-03-12T07:50:00Z"/>
          <w:rPrChange w:id="22" w:author="e-mail approval results" w:date="2019-03-12T07:50:00Z">
            <w:rPr>
              <w:ins w:id="23" w:author="e-mail approval results" w:date="2019-03-12T07:50:00Z"/>
              <w:lang w:eastAsia="zh-CN"/>
            </w:rPr>
          </w:rPrChange>
        </w:rPr>
      </w:pPr>
      <w:ins w:id="24" w:author="e-mail approval results" w:date="2019-03-12T07:50:00Z">
        <w:r w:rsidRPr="00A74063">
          <w:rPr>
            <w:rPrChange w:id="25" w:author="e-mail approval results" w:date="2019-03-12T07:50:00Z">
              <w:rPr>
                <w:lang w:eastAsia="zh-CN"/>
              </w:rPr>
            </w:rPrChange>
          </w:rPr>
          <w:t>-</w:t>
        </w:r>
        <w:r w:rsidRPr="00A74063">
          <w:rPr>
            <w:rPrChange w:id="26" w:author="e-mail approval results" w:date="2019-03-12T07:50:00Z">
              <w:rPr>
                <w:lang w:eastAsia="zh-CN"/>
              </w:rPr>
            </w:rPrChange>
          </w:rPr>
          <w:tab/>
          <w:t xml:space="preserve">If </w:t>
        </w:r>
        <w:r w:rsidRPr="00A74063">
          <w:rPr>
            <w:rPrChange w:id="27" w:author="e-mail approval results" w:date="2019-03-12T07:50:00Z">
              <w:rPr>
                <w:highlight w:val="cyan"/>
                <w:lang w:eastAsia="zh-CN"/>
              </w:rPr>
            </w:rPrChange>
          </w:rPr>
          <w:t>the end point address of a request sent by</w:t>
        </w:r>
        <w:r w:rsidRPr="00A74063">
          <w:rPr>
            <w:rPrChange w:id="28" w:author="e-mail approval results" w:date="2019-03-12T07:50:00Z">
              <w:rPr>
                <w:lang w:eastAsia="zh-CN"/>
              </w:rPr>
            </w:rPrChange>
          </w:rPr>
          <w:t xml:space="preserve"> a NF service consumer points to a specific target </w:t>
        </w:r>
        <w:r w:rsidRPr="00A74063">
          <w:rPr>
            <w:rPrChange w:id="29" w:author="e-mail approval results" w:date="2019-03-12T07:50:00Z">
              <w:rPr>
                <w:highlight w:val="cyan"/>
                <w:lang w:eastAsia="zh-CN"/>
              </w:rPr>
            </w:rPrChange>
          </w:rPr>
          <w:t>NF service</w:t>
        </w:r>
        <w:r w:rsidRPr="00A74063">
          <w:rPr>
            <w:rPrChange w:id="30" w:author="e-mail approval results" w:date="2019-03-12T07:50:00Z">
              <w:rPr>
                <w:lang w:eastAsia="zh-CN"/>
              </w:rPr>
            </w:rPrChange>
          </w:rPr>
          <w:t xml:space="preserve"> producer instance (e.g. the request URI points to a specific target NF service producer instance, the SCP resolves the URI to a specific target instance), the SCP shall route the service request to the requested target unless the target is not available (e.g. in the case of instance failure, operator configuration).</w:t>
        </w:r>
      </w:ins>
    </w:p>
    <w:p w14:paraId="4F38A2A7" w14:textId="77777777" w:rsidR="00A74063" w:rsidRPr="00A74063" w:rsidRDefault="00A74063" w:rsidP="00A74063">
      <w:pPr>
        <w:pStyle w:val="B1"/>
        <w:rPr>
          <w:ins w:id="31" w:author="e-mail approval results" w:date="2019-03-12T07:50:00Z"/>
          <w:rPrChange w:id="32" w:author="e-mail approval results" w:date="2019-03-12T07:50:00Z">
            <w:rPr>
              <w:ins w:id="33" w:author="e-mail approval results" w:date="2019-03-12T07:50:00Z"/>
              <w:rFonts w:eastAsia="Times New Roman"/>
              <w:lang w:eastAsia="zh-CN"/>
            </w:rPr>
          </w:rPrChange>
        </w:rPr>
      </w:pPr>
      <w:ins w:id="34" w:author="e-mail approval results" w:date="2019-03-12T07:50:00Z">
        <w:r w:rsidRPr="00A74063">
          <w:rPr>
            <w:rPrChange w:id="35" w:author="e-mail approval results" w:date="2019-03-12T07:50:00Z">
              <w:rPr>
                <w:lang w:eastAsia="zh-CN"/>
              </w:rPr>
            </w:rPrChange>
          </w:rPr>
          <w:t>-</w:t>
        </w:r>
        <w:r w:rsidRPr="00A74063">
          <w:rPr>
            <w:rPrChange w:id="36" w:author="e-mail approval results" w:date="2019-03-12T07:50:00Z">
              <w:rPr>
                <w:lang w:eastAsia="zh-CN"/>
              </w:rPr>
            </w:rPrChange>
          </w:rPr>
          <w:tab/>
        </w:r>
        <w:r w:rsidRPr="00A74063">
          <w:rPr>
            <w:rPrChange w:id="37" w:author="e-mail approval results" w:date="2019-03-12T07:50:00Z">
              <w:rPr>
                <w:rFonts w:eastAsia="Times New Roman"/>
                <w:lang w:eastAsia="zh-CN"/>
              </w:rPr>
            </w:rPrChange>
          </w:rPr>
          <w:t xml:space="preserve">If </w:t>
        </w:r>
        <w:r w:rsidRPr="00A74063">
          <w:rPr>
            <w:rPrChange w:id="38" w:author="e-mail approval results" w:date="2019-03-12T07:50:00Z">
              <w:rPr>
                <w:highlight w:val="cyan"/>
                <w:lang w:eastAsia="zh-CN"/>
              </w:rPr>
            </w:rPrChange>
          </w:rPr>
          <w:t xml:space="preserve">the end point address of a request sent by </w:t>
        </w:r>
        <w:r w:rsidRPr="00A74063">
          <w:rPr>
            <w:rPrChange w:id="39" w:author="e-mail approval results" w:date="2019-03-12T07:50:00Z">
              <w:rPr>
                <w:rFonts w:eastAsia="Times New Roman"/>
                <w:highlight w:val="cyan"/>
                <w:lang w:eastAsia="zh-CN"/>
              </w:rPr>
            </w:rPrChange>
          </w:rPr>
          <w:t>a</w:t>
        </w:r>
        <w:r w:rsidRPr="00A74063">
          <w:rPr>
            <w:rPrChange w:id="40" w:author="e-mail approval results" w:date="2019-03-12T07:50:00Z">
              <w:rPr>
                <w:rFonts w:eastAsia="Times New Roman"/>
                <w:lang w:eastAsia="zh-CN"/>
              </w:rPr>
            </w:rPrChange>
          </w:rPr>
          <w:t xml:space="preserve"> NF</w:t>
        </w:r>
        <w:r w:rsidRPr="00A74063">
          <w:rPr>
            <w:rPrChange w:id="41" w:author="e-mail approval results" w:date="2019-03-12T07:50:00Z">
              <w:rPr>
                <w:lang w:eastAsia="zh-CN"/>
              </w:rPr>
            </w:rPrChange>
          </w:rPr>
          <w:t xml:space="preserve"> service consumer </w:t>
        </w:r>
        <w:r w:rsidRPr="00A74063">
          <w:rPr>
            <w:rPrChange w:id="42" w:author="e-mail approval results" w:date="2019-03-12T07:50:00Z">
              <w:rPr>
                <w:rFonts w:eastAsia="Times New Roman"/>
                <w:lang w:eastAsia="zh-CN"/>
              </w:rPr>
            </w:rPrChange>
          </w:rPr>
          <w:t>points to an</w:t>
        </w:r>
        <w:r w:rsidRPr="00A74063">
          <w:rPr>
            <w:rPrChange w:id="43" w:author="e-mail approval results" w:date="2019-03-12T07:50:00Z">
              <w:rPr>
                <w:rFonts w:eastAsia="Times New Roman"/>
                <w:highlight w:val="cyan"/>
                <w:lang w:eastAsia="zh-CN"/>
              </w:rPr>
            </w:rPrChange>
          </w:rPr>
          <w:t xml:space="preserve"> </w:t>
        </w:r>
        <w:r w:rsidRPr="00A74063">
          <w:rPr>
            <w:rPrChange w:id="44" w:author="e-mail approval results" w:date="2019-03-12T07:50:00Z">
              <w:rPr>
                <w:rFonts w:eastAsia="Times New Roman"/>
                <w:lang w:eastAsia="zh-CN"/>
              </w:rPr>
            </w:rPrChange>
          </w:rPr>
          <w:t>NF Set or NF Service Set (</w:t>
        </w:r>
        <w:r w:rsidRPr="00A74063">
          <w:rPr>
            <w:rPrChange w:id="45" w:author="e-mail approval results" w:date="2019-03-12T07:50:00Z">
              <w:rPr>
                <w:lang w:eastAsia="zh-CN"/>
              </w:rPr>
            </w:rPrChange>
          </w:rPr>
          <w:t>e.g</w:t>
        </w:r>
        <w:r w:rsidRPr="00A74063">
          <w:rPr>
            <w:rPrChange w:id="46" w:author="e-mail approval results" w:date="2019-03-12T07:50:00Z">
              <w:rPr>
                <w:rFonts w:eastAsia="Times New Roman"/>
                <w:lang w:eastAsia="zh-CN"/>
              </w:rPr>
            </w:rPrChange>
          </w:rPr>
          <w:t xml:space="preserve">. the request URI points to the Set), the SCP shall select an </w:t>
        </w:r>
        <w:r w:rsidRPr="00A74063">
          <w:rPr>
            <w:rPrChange w:id="47" w:author="e-mail approval results" w:date="2019-03-12T07:50:00Z">
              <w:rPr>
                <w:lang w:eastAsia="zh-CN"/>
              </w:rPr>
            </w:rPrChange>
          </w:rPr>
          <w:t>NF service producer</w:t>
        </w:r>
        <w:r w:rsidRPr="00A74063">
          <w:rPr>
            <w:rPrChange w:id="48" w:author="e-mail approval results" w:date="2019-03-12T07:50:00Z">
              <w:rPr>
                <w:rFonts w:eastAsia="Times New Roman"/>
                <w:lang w:eastAsia="zh-CN"/>
              </w:rPr>
            </w:rPrChange>
          </w:rPr>
          <w:t xml:space="preserve"> instance from the Set pointed to by the end point address and route the </w:t>
        </w:r>
        <w:r w:rsidRPr="00A74063">
          <w:rPr>
            <w:rPrChange w:id="49" w:author="e-mail approval results" w:date="2019-03-12T07:50:00Z">
              <w:rPr>
                <w:lang w:eastAsia="zh-CN"/>
              </w:rPr>
            </w:rPrChange>
          </w:rPr>
          <w:t>service request</w:t>
        </w:r>
        <w:r w:rsidRPr="00A74063">
          <w:rPr>
            <w:rPrChange w:id="50" w:author="e-mail approval results" w:date="2019-03-12T07:50:00Z">
              <w:rPr>
                <w:rFonts w:eastAsia="Times New Roman"/>
                <w:lang w:eastAsia="zh-CN"/>
              </w:rPr>
            </w:rPrChange>
          </w:rPr>
          <w:t xml:space="preserve"> to the selected target NF service producer instance but within the set.</w:t>
        </w:r>
      </w:ins>
    </w:p>
    <w:p w14:paraId="4AC4C9B8" w14:textId="77777777" w:rsidR="00A74063" w:rsidRPr="00A74063" w:rsidRDefault="00A74063">
      <w:pPr>
        <w:pStyle w:val="EditorsNote"/>
        <w:rPr>
          <w:ins w:id="51" w:author="e-mail approval results" w:date="2019-03-12T07:50:00Z"/>
          <w:rPrChange w:id="52" w:author="e-mail approval results" w:date="2019-03-12T07:50:00Z">
            <w:rPr>
              <w:ins w:id="53" w:author="e-mail approval results" w:date="2019-03-12T07:50:00Z"/>
              <w:lang w:val="en-US" w:eastAsia="zh-CN"/>
            </w:rPr>
          </w:rPrChange>
        </w:rPr>
        <w:pPrChange w:id="54" w:author="Devaki Chandramouli" w:date="2019-03-01T08:59:00Z">
          <w:pPr>
            <w:pStyle w:val="B1"/>
          </w:pPr>
        </w:pPrChange>
      </w:pPr>
      <w:ins w:id="55" w:author="e-mail approval results" w:date="2019-03-12T07:50:00Z">
        <w:r w:rsidRPr="00A74063">
          <w:rPr>
            <w:rPrChange w:id="56" w:author="e-mail approval results" w:date="2019-03-12T07:50:00Z">
              <w:rPr>
                <w:lang w:val="en-US"/>
              </w:rPr>
            </w:rPrChange>
          </w:rPr>
          <w:t>Editor's note:</w:t>
        </w:r>
        <w:r w:rsidRPr="00A74063">
          <w:rPr>
            <w:rPrChange w:id="57" w:author="e-mail approval results" w:date="2019-03-12T07:50:00Z">
              <w:rPr>
                <w:lang w:val="en-US"/>
              </w:rPr>
            </w:rPrChange>
          </w:rPr>
          <w:tab/>
          <w:t>This text of this bullet needs to be updated depending on the outcome of the NF set discussion.</w:t>
        </w:r>
      </w:ins>
    </w:p>
    <w:p w14:paraId="7A7B64A4" w14:textId="77777777" w:rsidR="00A74063" w:rsidRPr="00A74063" w:rsidDel="00466A03" w:rsidRDefault="00A74063" w:rsidP="00A74063">
      <w:pPr>
        <w:pStyle w:val="B1"/>
        <w:rPr>
          <w:ins w:id="58" w:author="e-mail approval results" w:date="2019-03-12T07:50:00Z"/>
          <w:del w:id="59" w:author="Devaki Chandramouli" w:date="2019-03-01T08:59:00Z"/>
          <w:rPrChange w:id="60" w:author="e-mail approval results" w:date="2019-03-12T07:50:00Z">
            <w:rPr>
              <w:ins w:id="61" w:author="e-mail approval results" w:date="2019-03-12T07:50:00Z"/>
              <w:del w:id="62" w:author="Devaki Chandramouli" w:date="2019-03-01T08:59:00Z"/>
              <w:rFonts w:eastAsia="Times New Roman"/>
              <w:lang w:eastAsia="zh-CN"/>
            </w:rPr>
          </w:rPrChange>
        </w:rPr>
      </w:pPr>
      <w:ins w:id="63" w:author="e-mail approval results" w:date="2019-03-12T07:50:00Z">
        <w:r w:rsidRPr="00A74063">
          <w:rPr>
            <w:rPrChange w:id="64" w:author="e-mail approval results" w:date="2019-03-12T07:50:00Z">
              <w:rPr>
                <w:lang w:eastAsia="zh-CN"/>
              </w:rPr>
            </w:rPrChange>
          </w:rPr>
          <w:t>-</w:t>
        </w:r>
        <w:r w:rsidRPr="00A74063">
          <w:rPr>
            <w:rPrChange w:id="65" w:author="e-mail approval results" w:date="2019-03-12T07:50:00Z">
              <w:rPr>
                <w:lang w:eastAsia="zh-CN"/>
              </w:rPr>
            </w:rPrChange>
          </w:rPr>
          <w:tab/>
          <w:t>Otherwise, i</w:t>
        </w:r>
        <w:r w:rsidRPr="00A74063">
          <w:rPr>
            <w:rPrChange w:id="66" w:author="e-mail approval results" w:date="2019-03-12T07:50:00Z">
              <w:rPr>
                <w:rFonts w:eastAsia="Times New Roman"/>
                <w:lang w:eastAsia="zh-CN"/>
              </w:rPr>
            </w:rPrChange>
          </w:rPr>
          <w:t xml:space="preserve">f </w:t>
        </w:r>
        <w:r w:rsidRPr="00A74063">
          <w:rPr>
            <w:rPrChange w:id="67" w:author="e-mail approval results" w:date="2019-03-12T07:50:00Z">
              <w:rPr>
                <w:highlight w:val="cyan"/>
                <w:lang w:eastAsia="zh-CN"/>
              </w:rPr>
            </w:rPrChange>
          </w:rPr>
          <w:t>the end point address sent</w:t>
        </w:r>
        <w:r w:rsidRPr="00A74063">
          <w:rPr>
            <w:rPrChange w:id="68" w:author="e-mail approval results" w:date="2019-03-12T07:50:00Z">
              <w:rPr>
                <w:lang w:eastAsia="zh-CN"/>
              </w:rPr>
            </w:rPrChange>
          </w:rPr>
          <w:t xml:space="preserve"> by </w:t>
        </w:r>
        <w:r w:rsidRPr="00A74063">
          <w:rPr>
            <w:rPrChange w:id="69" w:author="e-mail approval results" w:date="2019-03-12T07:50:00Z">
              <w:rPr>
                <w:rFonts w:eastAsia="Times New Roman"/>
                <w:lang w:eastAsia="zh-CN"/>
              </w:rPr>
            </w:rPrChange>
          </w:rPr>
          <w:t>a NF</w:t>
        </w:r>
        <w:r w:rsidRPr="00A74063">
          <w:rPr>
            <w:rPrChange w:id="70" w:author="e-mail approval results" w:date="2019-03-12T07:50:00Z">
              <w:rPr>
                <w:lang w:eastAsia="zh-CN"/>
              </w:rPr>
            </w:rPrChange>
          </w:rPr>
          <w:t xml:space="preserve"> service consumer points to </w:t>
        </w:r>
        <w:r w:rsidRPr="00A74063">
          <w:rPr>
            <w:rPrChange w:id="71" w:author="e-mail approval results" w:date="2019-03-12T07:50:00Z">
              <w:rPr>
                <w:rFonts w:eastAsia="Times New Roman"/>
                <w:lang w:eastAsia="zh-CN"/>
              </w:rPr>
            </w:rPrChange>
          </w:rPr>
          <w:t>a specific targe</w:t>
        </w:r>
        <w:r w:rsidRPr="00A74063">
          <w:rPr>
            <w:rPrChange w:id="72" w:author="e-mail approval results" w:date="2019-03-12T07:50:00Z">
              <w:rPr>
                <w:lang w:eastAsia="zh-CN"/>
              </w:rPr>
            </w:rPrChange>
          </w:rPr>
          <w:t xml:space="preserve">t NF service type of a NF </w:t>
        </w:r>
        <w:r w:rsidRPr="00A74063">
          <w:rPr>
            <w:rPrChange w:id="73" w:author="e-mail approval results" w:date="2019-03-12T07:50:00Z">
              <w:rPr>
                <w:highlight w:val="cyan"/>
                <w:lang w:eastAsia="zh-CN"/>
              </w:rPr>
            </w:rPrChange>
          </w:rPr>
          <w:t>type</w:t>
        </w:r>
        <w:r w:rsidRPr="00A74063">
          <w:rPr>
            <w:rPrChange w:id="74" w:author="e-mail approval results" w:date="2019-03-12T07:50:00Z">
              <w:rPr>
                <w:lang w:eastAsia="zh-CN"/>
              </w:rPr>
            </w:rPrChange>
          </w:rPr>
          <w:t xml:space="preserve"> (i.e. delegated discovery is employed)</w:t>
        </w:r>
        <w:r w:rsidRPr="00A74063">
          <w:rPr>
            <w:rPrChange w:id="75" w:author="e-mail approval results" w:date="2019-03-12T07:50:00Z">
              <w:rPr>
                <w:rFonts w:eastAsia="Times New Roman"/>
                <w:lang w:eastAsia="zh-CN"/>
              </w:rPr>
            </w:rPrChange>
          </w:rPr>
          <w:t xml:space="preserve">, the SCP shall discover and select a specific </w:t>
        </w:r>
        <w:r w:rsidRPr="00A74063">
          <w:rPr>
            <w:rPrChange w:id="76" w:author="e-mail approval results" w:date="2019-03-12T07:50:00Z">
              <w:rPr>
                <w:lang w:eastAsia="zh-CN"/>
              </w:rPr>
            </w:rPrChange>
          </w:rPr>
          <w:t>NF service producer</w:t>
        </w:r>
        <w:r w:rsidRPr="00A74063">
          <w:rPr>
            <w:rPrChange w:id="77" w:author="e-mail approval results" w:date="2019-03-12T07:50:00Z">
              <w:rPr>
                <w:highlight w:val="green"/>
                <w:lang w:eastAsia="zh-CN"/>
              </w:rPr>
            </w:rPrChange>
          </w:rPr>
          <w:t xml:space="preserve"> instance</w:t>
        </w:r>
        <w:r w:rsidRPr="00A74063">
          <w:rPr>
            <w:rPrChange w:id="78" w:author="e-mail approval results" w:date="2019-03-12T07:50:00Z">
              <w:rPr>
                <w:lang w:eastAsia="zh-CN"/>
              </w:rPr>
            </w:rPrChange>
          </w:rPr>
          <w:t xml:space="preserve"> matching the specific target</w:t>
        </w:r>
        <w:r w:rsidRPr="00A74063">
          <w:rPr>
            <w:rPrChange w:id="79" w:author="e-mail approval results" w:date="2019-03-12T07:50:00Z">
              <w:rPr>
                <w:highlight w:val="magenta"/>
                <w:lang w:eastAsia="zh-CN"/>
              </w:rPr>
            </w:rPrChange>
          </w:rPr>
          <w:t>.</w:t>
        </w:r>
      </w:ins>
    </w:p>
    <w:bookmarkEnd w:id="17"/>
    <w:bookmarkEnd w:id="18"/>
    <w:p w14:paraId="5E82CC74" w14:textId="77777777" w:rsidR="009B3C68" w:rsidRDefault="009B3C68" w:rsidP="009B3C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  <w:r w:rsidRPr="00A74063">
        <w:rPr>
          <w:rFonts w:cs="Arial"/>
          <w:noProof/>
          <w:sz w:val="44"/>
          <w:szCs w:val="44"/>
        </w:rPr>
        <w:t>*** END CHANGES ***</w:t>
      </w:r>
    </w:p>
    <w:p w14:paraId="5AEA6637" w14:textId="77777777" w:rsidR="00E23AE4" w:rsidRDefault="00E23AE4" w:rsidP="009B3C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</w:p>
    <w:sectPr w:rsidR="00E23AE4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B4CAB" w14:textId="77777777" w:rsidR="008E6772" w:rsidRDefault="008E6772">
      <w:r>
        <w:separator/>
      </w:r>
    </w:p>
  </w:endnote>
  <w:endnote w:type="continuationSeparator" w:id="0">
    <w:p w14:paraId="1435C74E" w14:textId="77777777" w:rsidR="008E6772" w:rsidRDefault="008E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A14FE" w14:textId="77777777" w:rsidR="0073139C" w:rsidRDefault="0073139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5A369" w14:textId="77777777" w:rsidR="008E6772" w:rsidRDefault="008E6772">
      <w:r>
        <w:separator/>
      </w:r>
    </w:p>
  </w:footnote>
  <w:footnote w:type="continuationSeparator" w:id="0">
    <w:p w14:paraId="71799116" w14:textId="77777777" w:rsidR="008E6772" w:rsidRDefault="008E6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611C3" w14:textId="77777777" w:rsidR="0073139C" w:rsidRDefault="007313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0DDD9" w14:textId="77777777" w:rsidR="0073139C" w:rsidRDefault="0073139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437B6F">
      <w:t>2</w:t>
    </w:r>
    <w:r>
      <w:fldChar w:fldCharType="end"/>
    </w:r>
  </w:p>
  <w:p w14:paraId="6EFBD35A" w14:textId="77777777" w:rsidR="0073139C" w:rsidRDefault="007313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760671"/>
    <w:multiLevelType w:val="hybridMultilevel"/>
    <w:tmpl w:val="000E97E8"/>
    <w:lvl w:ilvl="0" w:tplc="8E6673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9B15DD6"/>
    <w:multiLevelType w:val="hybridMultilevel"/>
    <w:tmpl w:val="A024F136"/>
    <w:lvl w:ilvl="0" w:tplc="02E0C56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-mail approval results">
    <w15:presenceInfo w15:providerId="None" w15:userId="e-mail approval results"/>
  </w15:person>
  <w15:person w15:author="Devaki Chandramouli">
    <w15:presenceInfo w15:providerId="None" w15:userId="Devaki Chandramo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E77"/>
    <w:rsid w:val="000016E3"/>
    <w:rsid w:val="0000629B"/>
    <w:rsid w:val="000065C8"/>
    <w:rsid w:val="00006AFA"/>
    <w:rsid w:val="00011798"/>
    <w:rsid w:val="0001642D"/>
    <w:rsid w:val="000172F2"/>
    <w:rsid w:val="00017557"/>
    <w:rsid w:val="00024CB1"/>
    <w:rsid w:val="0002793D"/>
    <w:rsid w:val="00031C33"/>
    <w:rsid w:val="00035145"/>
    <w:rsid w:val="000609F5"/>
    <w:rsid w:val="00073FD8"/>
    <w:rsid w:val="000808C8"/>
    <w:rsid w:val="00081B2C"/>
    <w:rsid w:val="00082118"/>
    <w:rsid w:val="000832ED"/>
    <w:rsid w:val="00083551"/>
    <w:rsid w:val="000860E2"/>
    <w:rsid w:val="00091929"/>
    <w:rsid w:val="0009697A"/>
    <w:rsid w:val="000B1774"/>
    <w:rsid w:val="000C2382"/>
    <w:rsid w:val="000C4A51"/>
    <w:rsid w:val="000C53A7"/>
    <w:rsid w:val="000C7FBA"/>
    <w:rsid w:val="000E1F77"/>
    <w:rsid w:val="000E323D"/>
    <w:rsid w:val="000E6337"/>
    <w:rsid w:val="000F2D44"/>
    <w:rsid w:val="000F3ECD"/>
    <w:rsid w:val="000F713B"/>
    <w:rsid w:val="00101D2D"/>
    <w:rsid w:val="00126AB4"/>
    <w:rsid w:val="00126F1C"/>
    <w:rsid w:val="001367E9"/>
    <w:rsid w:val="00137EA8"/>
    <w:rsid w:val="00143A64"/>
    <w:rsid w:val="0014734A"/>
    <w:rsid w:val="001545AA"/>
    <w:rsid w:val="001709A7"/>
    <w:rsid w:val="0017242B"/>
    <w:rsid w:val="00176B49"/>
    <w:rsid w:val="0018075F"/>
    <w:rsid w:val="00192CB0"/>
    <w:rsid w:val="00196AB5"/>
    <w:rsid w:val="001A34B5"/>
    <w:rsid w:val="001A47E5"/>
    <w:rsid w:val="001A4FEE"/>
    <w:rsid w:val="001B2EBA"/>
    <w:rsid w:val="001D02D6"/>
    <w:rsid w:val="001D1AF7"/>
    <w:rsid w:val="001D4ED7"/>
    <w:rsid w:val="001D7A57"/>
    <w:rsid w:val="001F27D0"/>
    <w:rsid w:val="00210492"/>
    <w:rsid w:val="00221F6D"/>
    <w:rsid w:val="002239AC"/>
    <w:rsid w:val="002244D4"/>
    <w:rsid w:val="00234250"/>
    <w:rsid w:val="00235A97"/>
    <w:rsid w:val="002415E3"/>
    <w:rsid w:val="00245B3D"/>
    <w:rsid w:val="00251F94"/>
    <w:rsid w:val="0025403C"/>
    <w:rsid w:val="00254A5A"/>
    <w:rsid w:val="002553A6"/>
    <w:rsid w:val="00260FAC"/>
    <w:rsid w:val="002706F6"/>
    <w:rsid w:val="0027153B"/>
    <w:rsid w:val="00285C1C"/>
    <w:rsid w:val="0028720B"/>
    <w:rsid w:val="00293999"/>
    <w:rsid w:val="002956D2"/>
    <w:rsid w:val="002957A1"/>
    <w:rsid w:val="002A09D6"/>
    <w:rsid w:val="002A76E9"/>
    <w:rsid w:val="002B4EAA"/>
    <w:rsid w:val="002C27E8"/>
    <w:rsid w:val="002D270A"/>
    <w:rsid w:val="002D5086"/>
    <w:rsid w:val="002D5538"/>
    <w:rsid w:val="002D70CF"/>
    <w:rsid w:val="002D7B07"/>
    <w:rsid w:val="002D7C1A"/>
    <w:rsid w:val="002E2511"/>
    <w:rsid w:val="002E6915"/>
    <w:rsid w:val="002F0BE5"/>
    <w:rsid w:val="002F234F"/>
    <w:rsid w:val="0030177F"/>
    <w:rsid w:val="00302C08"/>
    <w:rsid w:val="00304684"/>
    <w:rsid w:val="00307FC7"/>
    <w:rsid w:val="0032164B"/>
    <w:rsid w:val="00321799"/>
    <w:rsid w:val="00323755"/>
    <w:rsid w:val="00326CA5"/>
    <w:rsid w:val="003314BE"/>
    <w:rsid w:val="00334F31"/>
    <w:rsid w:val="00340199"/>
    <w:rsid w:val="003407D6"/>
    <w:rsid w:val="003439CA"/>
    <w:rsid w:val="00343A13"/>
    <w:rsid w:val="00346D81"/>
    <w:rsid w:val="00352BC6"/>
    <w:rsid w:val="0036046E"/>
    <w:rsid w:val="00380E82"/>
    <w:rsid w:val="003841B2"/>
    <w:rsid w:val="00386775"/>
    <w:rsid w:val="00387741"/>
    <w:rsid w:val="00395B1E"/>
    <w:rsid w:val="0039769C"/>
    <w:rsid w:val="003A0AF3"/>
    <w:rsid w:val="003A17FA"/>
    <w:rsid w:val="003B17AC"/>
    <w:rsid w:val="003B6BAC"/>
    <w:rsid w:val="003C1614"/>
    <w:rsid w:val="003C4DCD"/>
    <w:rsid w:val="003D15EF"/>
    <w:rsid w:val="003E0A6E"/>
    <w:rsid w:val="003E329D"/>
    <w:rsid w:val="003E4FD1"/>
    <w:rsid w:val="003E6856"/>
    <w:rsid w:val="00400837"/>
    <w:rsid w:val="0040687D"/>
    <w:rsid w:val="00423AEB"/>
    <w:rsid w:val="00425CC0"/>
    <w:rsid w:val="004313DC"/>
    <w:rsid w:val="00437B6F"/>
    <w:rsid w:val="004406A5"/>
    <w:rsid w:val="004406B0"/>
    <w:rsid w:val="00444EBD"/>
    <w:rsid w:val="00445753"/>
    <w:rsid w:val="00445EB2"/>
    <w:rsid w:val="00446A08"/>
    <w:rsid w:val="00446A63"/>
    <w:rsid w:val="00462CF7"/>
    <w:rsid w:val="00466A03"/>
    <w:rsid w:val="00466C5D"/>
    <w:rsid w:val="004700C7"/>
    <w:rsid w:val="004738EA"/>
    <w:rsid w:val="00473FFC"/>
    <w:rsid w:val="004A0814"/>
    <w:rsid w:val="004A1BD9"/>
    <w:rsid w:val="004A6FB3"/>
    <w:rsid w:val="004B3E32"/>
    <w:rsid w:val="004B681E"/>
    <w:rsid w:val="004C0853"/>
    <w:rsid w:val="004C32E7"/>
    <w:rsid w:val="004C6BC8"/>
    <w:rsid w:val="004D4037"/>
    <w:rsid w:val="004E5B98"/>
    <w:rsid w:val="004E6193"/>
    <w:rsid w:val="004E67E4"/>
    <w:rsid w:val="004E7291"/>
    <w:rsid w:val="00503618"/>
    <w:rsid w:val="00506667"/>
    <w:rsid w:val="005130D5"/>
    <w:rsid w:val="005150E1"/>
    <w:rsid w:val="00516682"/>
    <w:rsid w:val="005242DA"/>
    <w:rsid w:val="00531B14"/>
    <w:rsid w:val="0054083E"/>
    <w:rsid w:val="005411EB"/>
    <w:rsid w:val="0054486D"/>
    <w:rsid w:val="00551A46"/>
    <w:rsid w:val="005529D0"/>
    <w:rsid w:val="0058022A"/>
    <w:rsid w:val="00587986"/>
    <w:rsid w:val="00596FBF"/>
    <w:rsid w:val="00597565"/>
    <w:rsid w:val="005A23D7"/>
    <w:rsid w:val="005A6F12"/>
    <w:rsid w:val="005B127E"/>
    <w:rsid w:val="005B2E6E"/>
    <w:rsid w:val="005B3F03"/>
    <w:rsid w:val="005B5D03"/>
    <w:rsid w:val="005C10EE"/>
    <w:rsid w:val="005C5342"/>
    <w:rsid w:val="005D6330"/>
    <w:rsid w:val="005E4045"/>
    <w:rsid w:val="005E77A0"/>
    <w:rsid w:val="005F324B"/>
    <w:rsid w:val="005F5BE7"/>
    <w:rsid w:val="006000B8"/>
    <w:rsid w:val="006045AF"/>
    <w:rsid w:val="006103AD"/>
    <w:rsid w:val="006105C1"/>
    <w:rsid w:val="00615EB8"/>
    <w:rsid w:val="006167F3"/>
    <w:rsid w:val="00616A60"/>
    <w:rsid w:val="00627AEB"/>
    <w:rsid w:val="00630DF8"/>
    <w:rsid w:val="0063709A"/>
    <w:rsid w:val="00652527"/>
    <w:rsid w:val="00654791"/>
    <w:rsid w:val="00667788"/>
    <w:rsid w:val="00677994"/>
    <w:rsid w:val="00685F2A"/>
    <w:rsid w:val="00693253"/>
    <w:rsid w:val="0069423B"/>
    <w:rsid w:val="006979FB"/>
    <w:rsid w:val="006A0ED3"/>
    <w:rsid w:val="006A109F"/>
    <w:rsid w:val="006A2920"/>
    <w:rsid w:val="006A2B8B"/>
    <w:rsid w:val="006A7402"/>
    <w:rsid w:val="006B2424"/>
    <w:rsid w:val="006B66B8"/>
    <w:rsid w:val="006C3EBA"/>
    <w:rsid w:val="006C7766"/>
    <w:rsid w:val="006D2B7E"/>
    <w:rsid w:val="006D6215"/>
    <w:rsid w:val="006E0DDD"/>
    <w:rsid w:val="006F142B"/>
    <w:rsid w:val="007002AB"/>
    <w:rsid w:val="00715D27"/>
    <w:rsid w:val="00715D28"/>
    <w:rsid w:val="00716364"/>
    <w:rsid w:val="0072450F"/>
    <w:rsid w:val="00725068"/>
    <w:rsid w:val="00725529"/>
    <w:rsid w:val="0072790F"/>
    <w:rsid w:val="0073139C"/>
    <w:rsid w:val="007338B3"/>
    <w:rsid w:val="00741667"/>
    <w:rsid w:val="007476FE"/>
    <w:rsid w:val="007559AE"/>
    <w:rsid w:val="00757897"/>
    <w:rsid w:val="007600DA"/>
    <w:rsid w:val="007630F3"/>
    <w:rsid w:val="007702E3"/>
    <w:rsid w:val="00770DAD"/>
    <w:rsid w:val="0077151F"/>
    <w:rsid w:val="0077275B"/>
    <w:rsid w:val="00783338"/>
    <w:rsid w:val="00794632"/>
    <w:rsid w:val="007950F4"/>
    <w:rsid w:val="007974D7"/>
    <w:rsid w:val="007A13C4"/>
    <w:rsid w:val="007A1B8A"/>
    <w:rsid w:val="007A2798"/>
    <w:rsid w:val="007A4753"/>
    <w:rsid w:val="007A5293"/>
    <w:rsid w:val="007B2058"/>
    <w:rsid w:val="007B5FA1"/>
    <w:rsid w:val="007C5CBE"/>
    <w:rsid w:val="007D4440"/>
    <w:rsid w:val="007F4EF3"/>
    <w:rsid w:val="007F5CE0"/>
    <w:rsid w:val="008153DC"/>
    <w:rsid w:val="008206C5"/>
    <w:rsid w:val="00820999"/>
    <w:rsid w:val="008226C7"/>
    <w:rsid w:val="008230E5"/>
    <w:rsid w:val="00825B1C"/>
    <w:rsid w:val="00831651"/>
    <w:rsid w:val="0083208D"/>
    <w:rsid w:val="008400C7"/>
    <w:rsid w:val="00844B90"/>
    <w:rsid w:val="00846B0E"/>
    <w:rsid w:val="00852E3C"/>
    <w:rsid w:val="00853E69"/>
    <w:rsid w:val="00856183"/>
    <w:rsid w:val="00861370"/>
    <w:rsid w:val="00861AAB"/>
    <w:rsid w:val="0087064D"/>
    <w:rsid w:val="0087353F"/>
    <w:rsid w:val="008747A7"/>
    <w:rsid w:val="0088063F"/>
    <w:rsid w:val="00881E5E"/>
    <w:rsid w:val="00882D5A"/>
    <w:rsid w:val="0088474E"/>
    <w:rsid w:val="00887AB2"/>
    <w:rsid w:val="00890326"/>
    <w:rsid w:val="00892F2E"/>
    <w:rsid w:val="00894259"/>
    <w:rsid w:val="00896224"/>
    <w:rsid w:val="008A532D"/>
    <w:rsid w:val="008B517C"/>
    <w:rsid w:val="008B54FE"/>
    <w:rsid w:val="008B58DE"/>
    <w:rsid w:val="008D58B8"/>
    <w:rsid w:val="008D64E5"/>
    <w:rsid w:val="008D71A6"/>
    <w:rsid w:val="008E0680"/>
    <w:rsid w:val="008E081F"/>
    <w:rsid w:val="008E3C34"/>
    <w:rsid w:val="008E645B"/>
    <w:rsid w:val="008E6772"/>
    <w:rsid w:val="008F30FC"/>
    <w:rsid w:val="008F6720"/>
    <w:rsid w:val="008F6FAD"/>
    <w:rsid w:val="00915BD9"/>
    <w:rsid w:val="0092078C"/>
    <w:rsid w:val="009232EC"/>
    <w:rsid w:val="009264DC"/>
    <w:rsid w:val="00926F05"/>
    <w:rsid w:val="00932183"/>
    <w:rsid w:val="00940EF8"/>
    <w:rsid w:val="009546D4"/>
    <w:rsid w:val="00954D61"/>
    <w:rsid w:val="0095632E"/>
    <w:rsid w:val="0096604D"/>
    <w:rsid w:val="00975CE4"/>
    <w:rsid w:val="00981DA4"/>
    <w:rsid w:val="00982EAC"/>
    <w:rsid w:val="009906EF"/>
    <w:rsid w:val="009917F4"/>
    <w:rsid w:val="0099759C"/>
    <w:rsid w:val="009A513B"/>
    <w:rsid w:val="009A6052"/>
    <w:rsid w:val="009A67B7"/>
    <w:rsid w:val="009B06A1"/>
    <w:rsid w:val="009B3C68"/>
    <w:rsid w:val="009B7991"/>
    <w:rsid w:val="009C728A"/>
    <w:rsid w:val="009D2FD3"/>
    <w:rsid w:val="009E7BFD"/>
    <w:rsid w:val="009F7480"/>
    <w:rsid w:val="009F7EDE"/>
    <w:rsid w:val="00A05EB8"/>
    <w:rsid w:val="00A1298B"/>
    <w:rsid w:val="00A12A42"/>
    <w:rsid w:val="00A16147"/>
    <w:rsid w:val="00A164FC"/>
    <w:rsid w:val="00A20111"/>
    <w:rsid w:val="00A529CB"/>
    <w:rsid w:val="00A546C5"/>
    <w:rsid w:val="00A54CD4"/>
    <w:rsid w:val="00A62CEE"/>
    <w:rsid w:val="00A632C9"/>
    <w:rsid w:val="00A74063"/>
    <w:rsid w:val="00A740A6"/>
    <w:rsid w:val="00A75177"/>
    <w:rsid w:val="00A77595"/>
    <w:rsid w:val="00A77701"/>
    <w:rsid w:val="00A86339"/>
    <w:rsid w:val="00A91DE8"/>
    <w:rsid w:val="00A9422E"/>
    <w:rsid w:val="00AA3631"/>
    <w:rsid w:val="00AB78E3"/>
    <w:rsid w:val="00AC70FF"/>
    <w:rsid w:val="00AD5074"/>
    <w:rsid w:val="00AE0AC2"/>
    <w:rsid w:val="00AE5714"/>
    <w:rsid w:val="00AE5FB0"/>
    <w:rsid w:val="00AF2751"/>
    <w:rsid w:val="00B00182"/>
    <w:rsid w:val="00B03F94"/>
    <w:rsid w:val="00B07B2F"/>
    <w:rsid w:val="00B15CF6"/>
    <w:rsid w:val="00B225FF"/>
    <w:rsid w:val="00B2497E"/>
    <w:rsid w:val="00B27235"/>
    <w:rsid w:val="00B30283"/>
    <w:rsid w:val="00B337D8"/>
    <w:rsid w:val="00B33F45"/>
    <w:rsid w:val="00B34F1C"/>
    <w:rsid w:val="00B56F6A"/>
    <w:rsid w:val="00B57F53"/>
    <w:rsid w:val="00B60F44"/>
    <w:rsid w:val="00B63290"/>
    <w:rsid w:val="00B65274"/>
    <w:rsid w:val="00B7061E"/>
    <w:rsid w:val="00B8505B"/>
    <w:rsid w:val="00B92EC6"/>
    <w:rsid w:val="00B964B6"/>
    <w:rsid w:val="00BA0170"/>
    <w:rsid w:val="00BA104A"/>
    <w:rsid w:val="00BA79FA"/>
    <w:rsid w:val="00BB46C0"/>
    <w:rsid w:val="00BC3356"/>
    <w:rsid w:val="00BC6DA9"/>
    <w:rsid w:val="00BE0685"/>
    <w:rsid w:val="00BE5703"/>
    <w:rsid w:val="00BE7BFC"/>
    <w:rsid w:val="00BF1C61"/>
    <w:rsid w:val="00BF34E5"/>
    <w:rsid w:val="00C012FF"/>
    <w:rsid w:val="00C01952"/>
    <w:rsid w:val="00C11316"/>
    <w:rsid w:val="00C131E0"/>
    <w:rsid w:val="00C14EC2"/>
    <w:rsid w:val="00C357D3"/>
    <w:rsid w:val="00C41CA7"/>
    <w:rsid w:val="00C44870"/>
    <w:rsid w:val="00C4492D"/>
    <w:rsid w:val="00C465F5"/>
    <w:rsid w:val="00C47C65"/>
    <w:rsid w:val="00C507E5"/>
    <w:rsid w:val="00C61513"/>
    <w:rsid w:val="00C63F6C"/>
    <w:rsid w:val="00C656D3"/>
    <w:rsid w:val="00C72CE2"/>
    <w:rsid w:val="00C73F58"/>
    <w:rsid w:val="00C77DFA"/>
    <w:rsid w:val="00C801A6"/>
    <w:rsid w:val="00C84756"/>
    <w:rsid w:val="00CA086C"/>
    <w:rsid w:val="00CA1BA6"/>
    <w:rsid w:val="00CA60DA"/>
    <w:rsid w:val="00CB0364"/>
    <w:rsid w:val="00CB3E3C"/>
    <w:rsid w:val="00CB41A5"/>
    <w:rsid w:val="00CB431C"/>
    <w:rsid w:val="00CC2289"/>
    <w:rsid w:val="00CC44D6"/>
    <w:rsid w:val="00CC6306"/>
    <w:rsid w:val="00CD0096"/>
    <w:rsid w:val="00CE2A11"/>
    <w:rsid w:val="00CE70EF"/>
    <w:rsid w:val="00CE72CB"/>
    <w:rsid w:val="00CF4B44"/>
    <w:rsid w:val="00CF783A"/>
    <w:rsid w:val="00D0326C"/>
    <w:rsid w:val="00D03700"/>
    <w:rsid w:val="00D04330"/>
    <w:rsid w:val="00D04966"/>
    <w:rsid w:val="00D059CE"/>
    <w:rsid w:val="00D10437"/>
    <w:rsid w:val="00D120A2"/>
    <w:rsid w:val="00D14E76"/>
    <w:rsid w:val="00D15E83"/>
    <w:rsid w:val="00D16DB0"/>
    <w:rsid w:val="00D22E38"/>
    <w:rsid w:val="00D23427"/>
    <w:rsid w:val="00D26644"/>
    <w:rsid w:val="00D27C9A"/>
    <w:rsid w:val="00D300FE"/>
    <w:rsid w:val="00D3553E"/>
    <w:rsid w:val="00D456F4"/>
    <w:rsid w:val="00D47E93"/>
    <w:rsid w:val="00D51C77"/>
    <w:rsid w:val="00D61468"/>
    <w:rsid w:val="00D6320E"/>
    <w:rsid w:val="00D64544"/>
    <w:rsid w:val="00D67AFA"/>
    <w:rsid w:val="00D76710"/>
    <w:rsid w:val="00D83C1C"/>
    <w:rsid w:val="00D84463"/>
    <w:rsid w:val="00D85A5F"/>
    <w:rsid w:val="00D85FB3"/>
    <w:rsid w:val="00D94B75"/>
    <w:rsid w:val="00DA5EB7"/>
    <w:rsid w:val="00DA6F1B"/>
    <w:rsid w:val="00DB0246"/>
    <w:rsid w:val="00DB23A5"/>
    <w:rsid w:val="00DB3929"/>
    <w:rsid w:val="00DC0386"/>
    <w:rsid w:val="00DC57C7"/>
    <w:rsid w:val="00DC6AB4"/>
    <w:rsid w:val="00DD0523"/>
    <w:rsid w:val="00DD2B96"/>
    <w:rsid w:val="00DD4DAF"/>
    <w:rsid w:val="00DE22F4"/>
    <w:rsid w:val="00DE3A58"/>
    <w:rsid w:val="00DE7C52"/>
    <w:rsid w:val="00DF4166"/>
    <w:rsid w:val="00E23AE4"/>
    <w:rsid w:val="00E304A7"/>
    <w:rsid w:val="00E34588"/>
    <w:rsid w:val="00E367DC"/>
    <w:rsid w:val="00E42AE3"/>
    <w:rsid w:val="00E44B59"/>
    <w:rsid w:val="00E44E77"/>
    <w:rsid w:val="00E459F8"/>
    <w:rsid w:val="00E47DA9"/>
    <w:rsid w:val="00E565B5"/>
    <w:rsid w:val="00E613D5"/>
    <w:rsid w:val="00E72AA5"/>
    <w:rsid w:val="00E74974"/>
    <w:rsid w:val="00E858AF"/>
    <w:rsid w:val="00E92A2C"/>
    <w:rsid w:val="00E942C3"/>
    <w:rsid w:val="00E971C4"/>
    <w:rsid w:val="00EA42EA"/>
    <w:rsid w:val="00EA7E91"/>
    <w:rsid w:val="00EB7277"/>
    <w:rsid w:val="00EC53D6"/>
    <w:rsid w:val="00EC7583"/>
    <w:rsid w:val="00ED07BB"/>
    <w:rsid w:val="00ED321F"/>
    <w:rsid w:val="00EE2A75"/>
    <w:rsid w:val="00EE7712"/>
    <w:rsid w:val="00EE7F46"/>
    <w:rsid w:val="00EF5A86"/>
    <w:rsid w:val="00EF7B86"/>
    <w:rsid w:val="00F06AEE"/>
    <w:rsid w:val="00F23721"/>
    <w:rsid w:val="00F3184F"/>
    <w:rsid w:val="00F37094"/>
    <w:rsid w:val="00F414C2"/>
    <w:rsid w:val="00F45A65"/>
    <w:rsid w:val="00F50C42"/>
    <w:rsid w:val="00F5202C"/>
    <w:rsid w:val="00F5616A"/>
    <w:rsid w:val="00F64934"/>
    <w:rsid w:val="00F65AD8"/>
    <w:rsid w:val="00F74484"/>
    <w:rsid w:val="00F8499A"/>
    <w:rsid w:val="00F93A43"/>
    <w:rsid w:val="00F93CA6"/>
    <w:rsid w:val="00FA0A9D"/>
    <w:rsid w:val="00FA7784"/>
    <w:rsid w:val="00FA7F0B"/>
    <w:rsid w:val="00FB0FFF"/>
    <w:rsid w:val="00FB4A5B"/>
    <w:rsid w:val="00FB4DA5"/>
    <w:rsid w:val="00FB76A8"/>
    <w:rsid w:val="00FC22C4"/>
    <w:rsid w:val="00FC4633"/>
    <w:rsid w:val="00FC7B8E"/>
    <w:rsid w:val="00FD6510"/>
    <w:rsid w:val="00FE4279"/>
    <w:rsid w:val="00FE70F2"/>
    <w:rsid w:val="00FE7B43"/>
    <w:rsid w:val="00FF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B5AA59A"/>
  <w15:chartTrackingRefBased/>
  <w15:docId w15:val="{103FA772-3890-40E5-9013-432679E26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odyText2">
    <w:name w:val="Body Text 2"/>
    <w:basedOn w:val="Normal"/>
    <w:rPr>
      <w:color w:val="FF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EA7E91"/>
    <w:pPr>
      <w:spacing w:after="120"/>
    </w:pPr>
    <w:rPr>
      <w:rFonts w:ascii="Arial" w:hAnsi="Arial"/>
      <w:lang w:eastAsia="en-US"/>
    </w:rPr>
  </w:style>
  <w:style w:type="character" w:customStyle="1" w:styleId="B1Char1">
    <w:name w:val="B1 Char1"/>
    <w:link w:val="B1"/>
    <w:rsid w:val="00F5616A"/>
    <w:rPr>
      <w:color w:val="000000"/>
      <w:lang w:eastAsia="ja-JP"/>
    </w:rPr>
  </w:style>
  <w:style w:type="character" w:customStyle="1" w:styleId="B1Char">
    <w:name w:val="B1 Char"/>
    <w:rsid w:val="00DC57C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18075F"/>
    <w:rPr>
      <w:color w:val="FF0000"/>
      <w:lang w:val="en-GB" w:eastAsia="ja-JP"/>
    </w:rPr>
  </w:style>
  <w:style w:type="character" w:customStyle="1" w:styleId="EditorsNoteCharChar">
    <w:name w:val="Editor's Note Char Char"/>
    <w:rsid w:val="007702E3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7702E3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192CB0"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7A2798"/>
    <w:rPr>
      <w:lang w:val="en-GB"/>
    </w:rPr>
  </w:style>
  <w:style w:type="character" w:customStyle="1" w:styleId="NOZchn">
    <w:name w:val="NO Zchn"/>
    <w:rsid w:val="00A20111"/>
    <w:rPr>
      <w:lang w:eastAsia="en-US"/>
    </w:rPr>
  </w:style>
  <w:style w:type="character" w:customStyle="1" w:styleId="THChar">
    <w:name w:val="TH Char"/>
    <w:link w:val="TH"/>
    <w:locked/>
    <w:rsid w:val="001A4FEE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rsid w:val="002957A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2957A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A6052"/>
    <w:rPr>
      <w:b/>
      <w:bCs/>
    </w:rPr>
  </w:style>
  <w:style w:type="character" w:customStyle="1" w:styleId="CommentSubjectChar">
    <w:name w:val="Comment Subject Char"/>
    <w:link w:val="CommentSubject"/>
    <w:rsid w:val="009A605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DE3A5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5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AF524-2A5F-46E5-A552-6A355069CACD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a666cf78-39a2-4718-9e3a-c97e0f2e2430"/>
    <ds:schemaRef ds:uri="http://schemas.microsoft.com/office/2006/metadata/properties"/>
    <ds:schemaRef ds:uri="http://schemas.openxmlformats.org/package/2006/metadata/core-properties"/>
    <ds:schemaRef ds:uri="5febc012-5c62-464f-8fa7-270037d49f7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528012C-9AE6-4AD7-B9C0-0C2C86869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739F0F-08E6-4808-933C-A446C2DE77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6D074C-4EAA-4A24-AFA7-FC41F956C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484</Words>
  <Characters>2821</Characters>
  <Application>Microsoft Office Word</Application>
  <DocSecurity>0</DocSecurity>
  <Lines>51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23.167</vt:lpstr>
      <vt:lpstr>3GPP TS 23.167</vt:lpstr>
      <vt:lpstr>3GPP TS 23.167</vt:lpstr>
    </vt:vector>
  </TitlesOfParts>
  <Company>ETSI</Company>
  <LinksUpToDate>false</LinksUpToDate>
  <CharactersWithSpaces>3270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23.167</dc:title>
  <dc:subject>IP Multimedia Subsystem (IMS) emergency sessions (Release 14)</dc:subject>
  <dc:creator>MCC Support</dc:creator>
  <cp:keywords>LTE, UMTS, PS, emergency, IMS</cp:keywords>
  <dc:description/>
  <cp:lastModifiedBy>e-mail approval results</cp:lastModifiedBy>
  <cp:revision>21</cp:revision>
  <cp:lastPrinted>2006-02-21T13:11:00Z</cp:lastPrinted>
  <dcterms:created xsi:type="dcterms:W3CDTF">2019-03-06T14:44:00Z</dcterms:created>
  <dcterms:modified xsi:type="dcterms:W3CDTF">2019-03-13T13:49:00Z</dcterms:modified>
  <cp:category>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0x01010016D558C5159B8B4F9B176D7942557666</vt:lpwstr>
  </property>
</Properties>
</file>